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3572A0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C62343" w:rsidRPr="00C62343">
        <w:rPr>
          <w:b/>
          <w:noProof/>
          <w:sz w:val="24"/>
        </w:rPr>
        <w:t>C4-241110</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FEF84" w:rsidR="001E41F3" w:rsidRPr="00410371" w:rsidRDefault="00CB458C"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23.527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5CBEB" w:rsidR="001E41F3" w:rsidRPr="00410371" w:rsidRDefault="00CB458C" w:rsidP="00547111">
            <w:pPr>
              <w:pStyle w:val="CRCoverPage"/>
              <w:spacing w:after="0"/>
              <w:rPr>
                <w:noProof/>
              </w:rPr>
            </w:pPr>
            <w:r>
              <w:fldChar w:fldCharType="begin"/>
            </w:r>
            <w:r>
              <w:instrText xml:space="preserve"> DOCPROPERTY  Cr#  \* MERGEFORMAT </w:instrText>
            </w:r>
            <w:r>
              <w:fldChar w:fldCharType="separate"/>
            </w:r>
            <w:r w:rsidR="00C62343">
              <w:rPr>
                <w:b/>
                <w:noProof/>
                <w:sz w:val="28"/>
              </w:rPr>
              <w:t>0074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CB458C" w:rsidP="00E13F3D">
            <w:pPr>
              <w:pStyle w:val="CRCoverPage"/>
              <w:spacing w:after="0"/>
              <w:jc w:val="center"/>
              <w:rPr>
                <w:b/>
                <w:noProof/>
              </w:rPr>
            </w:pPr>
            <w:r>
              <w:fldChar w:fldCharType="begin"/>
            </w:r>
            <w:r>
              <w:instrText xml:space="preserve"> DOCPROPERTY  Revision  \* MERGEFORMAT </w:instrText>
            </w:r>
            <w:r>
              <w:fldChar w:fldCharType="separate"/>
            </w:r>
            <w:r w:rsidR="003829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7942" w:rsidR="001E41F3" w:rsidRPr="00410371" w:rsidRDefault="00CB458C">
            <w:pPr>
              <w:pStyle w:val="CRCoverPage"/>
              <w:spacing w:after="0"/>
              <w:jc w:val="center"/>
              <w:rPr>
                <w:noProof/>
                <w:sz w:val="28"/>
              </w:rPr>
            </w:pPr>
            <w:r>
              <w:fldChar w:fldCharType="begin"/>
            </w:r>
            <w:r>
              <w:instrText xml:space="preserve"> DOCPROPERTY  Version  \* MERGEFORMAT </w:instrText>
            </w:r>
            <w:r>
              <w:fldChar w:fldCharType="separate"/>
            </w:r>
            <w:r w:rsidR="00A1111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C6641" w:rsidR="001E41F3" w:rsidRDefault="00CB458C">
            <w:pPr>
              <w:pStyle w:val="CRCoverPage"/>
              <w:spacing w:after="0"/>
              <w:ind w:left="100"/>
              <w:rPr>
                <w:noProof/>
              </w:rPr>
            </w:pPr>
            <w:r>
              <w:fldChar w:fldCharType="begin"/>
            </w:r>
            <w:r>
              <w:instrText xml:space="preserve"> DOCPROPERTY  CrTitle  \* MERGEFORMAT </w:instrText>
            </w:r>
            <w:r>
              <w:fldChar w:fldCharType="separate"/>
            </w:r>
            <w:r w:rsidR="0038290A">
              <w:t xml:space="preserve">Restoration of TSS </w:t>
            </w:r>
            <w:r w:rsidR="00B65884">
              <w:t>monitoring</w:t>
            </w:r>
            <w:r w:rsidR="0038290A">
              <w:t xml:space="preserve"> upon an AMF failure with or w/o restart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7AE9B" w:rsidR="001E41F3" w:rsidRDefault="0038290A">
            <w:pPr>
              <w:pStyle w:val="CRCoverPage"/>
              <w:spacing w:after="0"/>
              <w:ind w:left="100"/>
              <w:rPr>
                <w:noProof/>
              </w:rPr>
            </w:pPr>
            <w:r>
              <w:t>Nokia</w:t>
            </w:r>
            <w:r w:rsidR="00CB458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58BB4" w:rsidR="001E41F3" w:rsidRDefault="00CB458C">
            <w:pPr>
              <w:pStyle w:val="CRCoverPage"/>
              <w:spacing w:after="0"/>
              <w:ind w:left="100"/>
              <w:rPr>
                <w:noProof/>
              </w:rPr>
            </w:pPr>
            <w:r>
              <w:fldChar w:fldCharType="begin"/>
            </w:r>
            <w:r>
              <w:instrText xml:space="preserve"> DOCPROPERTY  RelatedWis  \* MERGEFORMAT </w:instrText>
            </w:r>
            <w:r>
              <w:fldChar w:fldCharType="separate"/>
            </w:r>
            <w:r w:rsidR="0038290A">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CB458C">
            <w:pPr>
              <w:pStyle w:val="CRCoverPage"/>
              <w:spacing w:after="0"/>
              <w:ind w:left="100"/>
              <w:rPr>
                <w:noProof/>
              </w:rPr>
            </w:pPr>
            <w:r>
              <w:fldChar w:fldCharType="begin"/>
            </w:r>
            <w:r>
              <w:instrText xml:space="preserve"> DOCPROPERTY  ResDate  \* MERGEFORMAT </w:instrText>
            </w:r>
            <w:r>
              <w:fldChar w:fldCharType="separate"/>
            </w:r>
            <w:r w:rsidR="0038290A">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D6767" w:rsidR="001E41F3" w:rsidRDefault="00CB458C" w:rsidP="00D24991">
            <w:pPr>
              <w:pStyle w:val="CRCoverPage"/>
              <w:spacing w:after="0"/>
              <w:ind w:left="100" w:right="-609"/>
              <w:rPr>
                <w:b/>
                <w:noProof/>
              </w:rPr>
            </w:pPr>
            <w:r>
              <w:fldChar w:fldCharType="begin"/>
            </w:r>
            <w:r>
              <w:instrText xml:space="preserve"> DOCPROPERTY  Cat  \* MERGEFORMAT </w:instrText>
            </w:r>
            <w:r>
              <w:fldChar w:fldCharType="separate"/>
            </w:r>
            <w:r w:rsidR="003829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CB458C">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7A284" w:rsidR="001E41F3" w:rsidRDefault="001655A3">
            <w:pPr>
              <w:pStyle w:val="CRCoverPage"/>
              <w:spacing w:after="0"/>
              <w:ind w:left="100"/>
              <w:rPr>
                <w:noProof/>
              </w:rPr>
            </w:pPr>
            <w:r>
              <w:rPr>
                <w:noProof/>
              </w:rPr>
              <w:t>TS 23.527 does not specify how to restore TSS monitoring when an AMF instance, through which TSS information reporting was subscribed, fails with or without restart.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2436B" w14:textId="1CC2A5C5" w:rsidR="001E41F3" w:rsidRDefault="001655A3">
            <w:pPr>
              <w:pStyle w:val="CRCoverPage"/>
              <w:spacing w:after="0"/>
              <w:ind w:left="100"/>
              <w:rPr>
                <w:noProof/>
              </w:rPr>
            </w:pPr>
            <w:r>
              <w:rPr>
                <w:noProof/>
              </w:rPr>
              <w:t>Upon detecting that an AMF instance, through which TSS information reporting was subscribed, has failed with or without restart, the TSCTSF subscribes again to TSS information reporting via the restarted AMF instance or via an alternative AMF instance.</w:t>
            </w:r>
          </w:p>
          <w:p w14:paraId="31C656EC" w14:textId="77777777" w:rsidR="001655A3" w:rsidRDefault="001655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A20DF" w:rsidR="001E41F3" w:rsidRDefault="001655A3">
            <w:pPr>
              <w:pStyle w:val="CRCoverPage"/>
              <w:spacing w:after="0"/>
              <w:ind w:left="100"/>
              <w:rPr>
                <w:noProof/>
              </w:rPr>
            </w:pPr>
            <w:r>
              <w:rPr>
                <w:noProof/>
              </w:rPr>
              <w:t>TSS monitoring is stopped when an AMF instance, through which TSS information reporting was subscribed, fails with or without restart.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3825F" w:rsidR="001E41F3" w:rsidRDefault="004C0AFD">
            <w:pPr>
              <w:pStyle w:val="CRCoverPage"/>
              <w:spacing w:after="0"/>
              <w:ind w:left="100"/>
              <w:rPr>
                <w:noProof/>
              </w:rPr>
            </w:pP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EEE2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86C909" w14:textId="3E5023D8" w:rsidR="0038290A" w:rsidRPr="004D3578" w:rsidRDefault="0038290A" w:rsidP="0038290A">
      <w:pPr>
        <w:pStyle w:val="Heading1"/>
        <w:rPr>
          <w:ins w:id="1" w:author="Bruno Landais" w:date="2024-03-19T13:42:00Z"/>
        </w:rPr>
      </w:pPr>
      <w:bookmarkStart w:id="2" w:name="_Toc161046385"/>
      <w:ins w:id="3" w:author="Bruno Landais" w:date="2024-03-19T13:42:00Z">
        <w:r w:rsidRPr="004C0AFD">
          <w:rPr>
            <w:highlight w:val="yellow"/>
          </w:rPr>
          <w:t>X</w:t>
        </w:r>
        <w:r>
          <w:tab/>
          <w:t xml:space="preserve">Restoration Procedures </w:t>
        </w:r>
      </w:ins>
      <w:ins w:id="4" w:author="Bruno Landais" w:date="2024-03-19T13:51:00Z">
        <w:r w:rsidR="00E46C11">
          <w:t>for</w:t>
        </w:r>
      </w:ins>
      <w:ins w:id="5" w:author="Bruno Landais" w:date="2024-03-19T13:42:00Z">
        <w:r>
          <w:t xml:space="preserve"> </w:t>
        </w:r>
      </w:ins>
      <w:ins w:id="6" w:author="Bruno Landais" w:date="2024-03-19T17:41:00Z">
        <w:r w:rsidR="007E6C99">
          <w:t>N</w:t>
        </w:r>
      </w:ins>
      <w:ins w:id="7" w:author="Bruno Landais" w:date="2024-03-19T13:54:00Z">
        <w:r w:rsidR="00E46C11">
          <w:t xml:space="preserve">etwork </w:t>
        </w:r>
      </w:ins>
      <w:ins w:id="8" w:author="Bruno Landais" w:date="2024-03-19T17:42:00Z">
        <w:r w:rsidR="007E6C99">
          <w:t>T</w:t>
        </w:r>
      </w:ins>
      <w:ins w:id="9" w:author="Bruno Landais" w:date="2024-03-19T13:54:00Z">
        <w:r w:rsidR="00E46C11">
          <w:t xml:space="preserve">iming </w:t>
        </w:r>
      </w:ins>
      <w:ins w:id="10" w:author="Bruno Landais" w:date="2024-03-19T17:42:00Z">
        <w:r w:rsidR="007E6C99">
          <w:t>S</w:t>
        </w:r>
      </w:ins>
      <w:ins w:id="11" w:author="Bruno Landais" w:date="2024-03-19T13:42:00Z">
        <w:r>
          <w:t xml:space="preserve">ynchronization </w:t>
        </w:r>
      </w:ins>
      <w:ins w:id="12" w:author="Bruno Landais" w:date="2024-03-19T17:42:00Z">
        <w:r w:rsidR="007E6C99">
          <w:t>S</w:t>
        </w:r>
      </w:ins>
      <w:ins w:id="13" w:author="Bruno Landais" w:date="2024-03-19T13:42:00Z">
        <w:r>
          <w:t xml:space="preserve">tatus </w:t>
        </w:r>
      </w:ins>
      <w:bookmarkEnd w:id="2"/>
      <w:ins w:id="14" w:author="Bruno Landais" w:date="2024-03-19T17:42:00Z">
        <w:r w:rsidR="007E6C99">
          <w:t>M</w:t>
        </w:r>
      </w:ins>
      <w:ins w:id="15" w:author="Bruno Landais" w:date="2024-03-19T13:52:00Z">
        <w:r w:rsidR="00E46C11">
          <w:t>onitoring</w:t>
        </w:r>
      </w:ins>
    </w:p>
    <w:p w14:paraId="7FF871B8" w14:textId="125CD611" w:rsidR="0038290A" w:rsidRDefault="0038290A" w:rsidP="0038290A">
      <w:pPr>
        <w:pStyle w:val="Heading2"/>
        <w:rPr>
          <w:ins w:id="16" w:author="Bruno Landais" w:date="2024-03-19T13:43:00Z"/>
        </w:rPr>
      </w:pPr>
      <w:bookmarkStart w:id="17" w:name="_Toc19709748"/>
      <w:bookmarkStart w:id="18" w:name="_Toc27253023"/>
      <w:bookmarkStart w:id="19" w:name="_Toc44856111"/>
      <w:bookmarkStart w:id="20" w:name="_Toc44858002"/>
      <w:bookmarkStart w:id="21" w:name="_Toc51840331"/>
      <w:bookmarkStart w:id="22" w:name="_Toc161046386"/>
      <w:ins w:id="23" w:author="Bruno Landais" w:date="2024-03-19T13:43:00Z">
        <w:r w:rsidRPr="004C0AFD">
          <w:rPr>
            <w:highlight w:val="yellow"/>
          </w:rPr>
          <w:t>X</w:t>
        </w:r>
        <w:r w:rsidRPr="004D3578">
          <w:t>.1</w:t>
        </w:r>
        <w:r w:rsidRPr="004D3578">
          <w:tab/>
        </w:r>
        <w:r>
          <w:t>General</w:t>
        </w:r>
        <w:bookmarkEnd w:id="17"/>
        <w:bookmarkEnd w:id="18"/>
        <w:bookmarkEnd w:id="19"/>
        <w:bookmarkEnd w:id="20"/>
        <w:bookmarkEnd w:id="21"/>
        <w:bookmarkEnd w:id="22"/>
      </w:ins>
    </w:p>
    <w:p w14:paraId="792FA0DE" w14:textId="3CB38DE6" w:rsidR="0038290A" w:rsidRDefault="0038290A" w:rsidP="0038290A">
      <w:ins w:id="24" w:author="Bruno Landais" w:date="2024-03-19T13:43:00Z">
        <w:r>
          <w:t xml:space="preserve">This clause specifies the procedures supported in the 5G System to restore </w:t>
        </w:r>
      </w:ins>
      <w:ins w:id="25" w:author="Bruno Landais" w:date="2024-03-19T13:54:00Z">
        <w:r w:rsidR="00E46C11">
          <w:t>network t</w:t>
        </w:r>
      </w:ins>
      <w:ins w:id="26" w:author="Bruno Landais" w:date="2024-03-19T13:43:00Z">
        <w:r>
          <w:t>im</w:t>
        </w:r>
      </w:ins>
      <w:ins w:id="27" w:author="Bruno Landais" w:date="2024-03-19T13:54:00Z">
        <w:r w:rsidR="00E46C11">
          <w:t>ing</w:t>
        </w:r>
      </w:ins>
      <w:ins w:id="28" w:author="Bruno Landais" w:date="2024-03-19T13:43:00Z">
        <w:r>
          <w:t xml:space="preserve"> </w:t>
        </w:r>
      </w:ins>
      <w:ins w:id="29" w:author="Bruno Landais" w:date="2024-03-19T13:54:00Z">
        <w:r w:rsidR="00E46C11">
          <w:t>s</w:t>
        </w:r>
      </w:ins>
      <w:ins w:id="30" w:author="Bruno Landais" w:date="2024-03-19T13:43:00Z">
        <w:r>
          <w:t xml:space="preserve">ynchronization </w:t>
        </w:r>
      </w:ins>
      <w:ins w:id="31" w:author="Bruno Landais" w:date="2024-03-19T13:54:00Z">
        <w:r w:rsidR="00E46C11">
          <w:t>s</w:t>
        </w:r>
      </w:ins>
      <w:ins w:id="32" w:author="Bruno Landais" w:date="2024-03-19T13:43:00Z">
        <w:r>
          <w:t xml:space="preserve">tatus </w:t>
        </w:r>
      </w:ins>
      <w:ins w:id="33" w:author="Bruno Landais" w:date="2024-03-19T13:54:00Z">
        <w:r w:rsidR="00E46C11">
          <w:t>m</w:t>
        </w:r>
      </w:ins>
      <w:ins w:id="34" w:author="Bruno Landais" w:date="2024-03-19T13:55:00Z">
        <w:r w:rsidR="00E46C11">
          <w:t>onitoring</w:t>
        </w:r>
      </w:ins>
      <w:ins w:id="35" w:author="Bruno Landais" w:date="2024-03-19T13:43:00Z">
        <w:r>
          <w:t xml:space="preserve"> upon a failure affecting </w:t>
        </w:r>
      </w:ins>
      <w:ins w:id="36" w:author="Bruno Landais" w:date="2024-03-19T13:44:00Z">
        <w:r>
          <w:t>the AMF, NG-RAN or TSCTSF</w:t>
        </w:r>
      </w:ins>
      <w:ins w:id="37" w:author="Bruno Landais" w:date="2024-03-19T13:43:00Z">
        <w:r>
          <w:t xml:space="preserve">.  The stage 2 procedures for </w:t>
        </w:r>
      </w:ins>
      <w:ins w:id="38" w:author="Bruno Landais" w:date="2024-03-19T13:55:00Z">
        <w:r w:rsidR="00E46C11">
          <w:t>network timing synchronization status monitoring</w:t>
        </w:r>
      </w:ins>
      <w:ins w:id="39" w:author="Bruno Landais" w:date="2024-03-19T13:43:00Z">
        <w:r>
          <w:t xml:space="preserve"> are specified in </w:t>
        </w:r>
      </w:ins>
      <w:ins w:id="40" w:author="Bruno Landais" w:date="2024-03-19T13:47:00Z">
        <w:r w:rsidR="00E46C11">
          <w:t>clause</w:t>
        </w:r>
      </w:ins>
      <w:ins w:id="41" w:author="Bruno Landais" w:date="2024-03-19T13:55:00Z">
        <w:r w:rsidR="00E46C11">
          <w:t> </w:t>
        </w:r>
      </w:ins>
      <w:ins w:id="42" w:author="Bruno Landais" w:date="2024-03-19T13:47:00Z">
        <w:r w:rsidR="00E46C11">
          <w:t>4.15.9.5 of 3GPP TS 23.502 [3].</w:t>
        </w:r>
      </w:ins>
    </w:p>
    <w:p w14:paraId="1E48A5D0" w14:textId="77777777" w:rsidR="008563FB" w:rsidRDefault="008563FB" w:rsidP="0038290A"/>
    <w:p w14:paraId="6BD6ACB2" w14:textId="77777777" w:rsidR="008563FB" w:rsidRPr="006B5418" w:rsidRDefault="008563FB" w:rsidP="008563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69A20" w14:textId="62079316" w:rsidR="0038290A" w:rsidRDefault="0038290A" w:rsidP="0038290A">
      <w:pPr>
        <w:pStyle w:val="Heading2"/>
        <w:rPr>
          <w:ins w:id="43" w:author="Bruno Landais" w:date="2024-03-19T13:44:00Z"/>
        </w:rPr>
      </w:pPr>
      <w:ins w:id="44" w:author="Bruno Landais" w:date="2024-03-19T13:44:00Z">
        <w:r w:rsidRPr="004C0AFD">
          <w:rPr>
            <w:highlight w:val="yellow"/>
          </w:rPr>
          <w:t>X</w:t>
        </w:r>
        <w:r w:rsidRPr="004D3578">
          <w:t>.</w:t>
        </w:r>
        <w:r>
          <w:t>2</w:t>
        </w:r>
        <w:r w:rsidRPr="004D3578">
          <w:tab/>
        </w:r>
        <w:r>
          <w:t>AMF fa</w:t>
        </w:r>
      </w:ins>
      <w:ins w:id="45" w:author="Bruno Landais" w:date="2024-03-19T13:45:00Z">
        <w:r>
          <w:t>ilure with or without restart</w:t>
        </w:r>
      </w:ins>
    </w:p>
    <w:p w14:paraId="4C4A7975" w14:textId="3D1F22BC" w:rsidR="009D7FEB" w:rsidRDefault="00AC68E7" w:rsidP="009D7FEB">
      <w:pPr>
        <w:rPr>
          <w:ins w:id="46" w:author="Bruno Landais" w:date="2024-03-19T14:22:00Z"/>
        </w:rPr>
      </w:pPr>
      <w:ins w:id="47" w:author="Bruno Landais" w:date="2024-03-19T17:43:00Z">
        <w:r>
          <w:t>When an AMF instance</w:t>
        </w:r>
      </w:ins>
      <w:ins w:id="48" w:author="Bruno Landais" w:date="2024-03-19T13:59:00Z">
        <w:r w:rsidR="009226DC">
          <w:t xml:space="preserve"> fail</w:t>
        </w:r>
      </w:ins>
      <w:ins w:id="49" w:author="Bruno Landais" w:date="2024-03-19T17:43:00Z">
        <w:r>
          <w:t>s</w:t>
        </w:r>
      </w:ins>
      <w:ins w:id="50" w:author="Bruno Landais" w:date="2024-03-19T13:59:00Z">
        <w:r w:rsidR="009226DC">
          <w:t xml:space="preserve"> with or without restart, </w:t>
        </w:r>
      </w:ins>
      <w:ins w:id="51" w:author="Bruno Landais" w:date="2024-03-19T17:44:00Z">
        <w:r w:rsidR="00605C9A">
          <w:t xml:space="preserve">the </w:t>
        </w:r>
      </w:ins>
      <w:ins w:id="52" w:author="Bruno Landais" w:date="2024-03-19T13:59:00Z">
        <w:r w:rsidR="009226DC">
          <w:t>subscription</w:t>
        </w:r>
      </w:ins>
      <w:ins w:id="53" w:author="Bruno Landais" w:date="2024-03-19T14:01:00Z">
        <w:r w:rsidR="009226DC">
          <w:t>s</w:t>
        </w:r>
      </w:ins>
      <w:ins w:id="54" w:author="Bruno Landais" w:date="2024-03-19T13:59:00Z">
        <w:r w:rsidR="009226DC">
          <w:t xml:space="preserve"> </w:t>
        </w:r>
      </w:ins>
      <w:ins w:id="55" w:author="Bruno Landais" w:date="2024-03-19T14:01:00Z">
        <w:r w:rsidR="009226DC">
          <w:t xml:space="preserve">for </w:t>
        </w:r>
      </w:ins>
      <w:ins w:id="56" w:author="Bruno Landais" w:date="2024-03-19T14:02:00Z">
        <w:r w:rsidR="009226DC">
          <w:t>non</w:t>
        </w:r>
      </w:ins>
      <w:ins w:id="57" w:author="Bruno Landais" w:date="2024-03-19T14:21:00Z">
        <w:r w:rsidR="00664CBF">
          <w:t>-</w:t>
        </w:r>
      </w:ins>
      <w:ins w:id="58" w:author="Bruno Landais" w:date="2024-03-19T14:02:00Z">
        <w:r w:rsidR="009226DC">
          <w:t xml:space="preserve">UE specific N2 information that were created </w:t>
        </w:r>
      </w:ins>
      <w:ins w:id="59" w:author="Bruno Landais" w:date="2024-03-19T17:44:00Z">
        <w:r w:rsidR="00605C9A">
          <w:t>at</w:t>
        </w:r>
      </w:ins>
      <w:ins w:id="60" w:author="Bruno Landais" w:date="2024-03-19T14:21:00Z">
        <w:r w:rsidR="00664CBF">
          <w:t xml:space="preserve"> this AMF instance </w:t>
        </w:r>
      </w:ins>
      <w:ins w:id="61" w:author="Bruno Landais" w:date="2024-03-19T14:02:00Z">
        <w:r w:rsidR="009226DC">
          <w:t xml:space="preserve">before the AMF failure are lost. </w:t>
        </w:r>
      </w:ins>
    </w:p>
    <w:p w14:paraId="4BA17533" w14:textId="51E1BFD4" w:rsidR="00B120B3" w:rsidRDefault="00B120B3" w:rsidP="009D7FEB">
      <w:pPr>
        <w:rPr>
          <w:ins w:id="62" w:author="Bruno Landais" w:date="2024-03-19T14:36:00Z"/>
        </w:rPr>
      </w:pPr>
      <w:ins w:id="63" w:author="Bruno Landais" w:date="2024-03-19T14:36:00Z">
        <w:r>
          <w:t xml:space="preserve">The TSCTSF may detect the failure of the AMF instance with or without restart by using the </w:t>
        </w:r>
      </w:ins>
      <w:ins w:id="64" w:author="Bruno Landais" w:date="2024-03-19T14:37:00Z">
        <w:r>
          <w:t>procedures defined in clauses 6.2 and 6.3.</w:t>
        </w:r>
      </w:ins>
      <w:ins w:id="65" w:author="Bruno Landais" w:date="2024-03-19T14:36:00Z">
        <w:r>
          <w:t xml:space="preserve"> </w:t>
        </w:r>
      </w:ins>
    </w:p>
    <w:p w14:paraId="7A2D0792" w14:textId="4BF6CFF3" w:rsidR="006764BE" w:rsidRDefault="00BC2095" w:rsidP="009D7FEB">
      <w:pPr>
        <w:rPr>
          <w:ins w:id="66" w:author="Bruno Landais" w:date="2024-03-20T14:30:00Z"/>
        </w:rPr>
      </w:pPr>
      <w:ins w:id="67" w:author="Bruno Landais" w:date="2024-03-20T14:27:00Z">
        <w:r w:rsidRPr="00BC2095">
          <w:t>Upon sending an NG SETUP REQUEST to the restarted AMF to re-establish the N2-connection</w:t>
        </w:r>
      </w:ins>
      <w:ins w:id="68" w:author="Bruno Landais" w:date="2024-03-19T14:44:00Z">
        <w:r w:rsidR="006764BE">
          <w:t>, the NG-RAN shall delete any subscription for TSS information reporting</w:t>
        </w:r>
      </w:ins>
      <w:ins w:id="69" w:author="Bruno Landais" w:date="2024-03-19T14:45:00Z">
        <w:r w:rsidR="006764BE">
          <w:t xml:space="preserve"> from any TSCSTF that was created by the</w:t>
        </w:r>
      </w:ins>
      <w:ins w:id="70" w:author="Bruno Landais" w:date="2024-03-19T17:46:00Z">
        <w:r w:rsidR="00605C9A">
          <w:t xml:space="preserve"> </w:t>
        </w:r>
      </w:ins>
      <w:ins w:id="71" w:author="Bruno Landais" w:date="2024-03-19T14:45:00Z">
        <w:r w:rsidR="006764BE">
          <w:t>AMF</w:t>
        </w:r>
      </w:ins>
      <w:ins w:id="72" w:author="Bruno Landais" w:date="2024-03-20T14:43:00Z">
        <w:r w:rsidR="00304067">
          <w:t xml:space="preserve"> before the failure</w:t>
        </w:r>
      </w:ins>
      <w:ins w:id="73" w:author="Bruno Landais" w:date="2024-03-19T14:45:00Z">
        <w:r w:rsidR="006764BE">
          <w:t>.</w:t>
        </w:r>
      </w:ins>
    </w:p>
    <w:p w14:paraId="71F633DB" w14:textId="1970C77E" w:rsidR="00A31FB8" w:rsidRDefault="00A31FB8" w:rsidP="00A31FB8">
      <w:pPr>
        <w:pStyle w:val="NO"/>
        <w:rPr>
          <w:ins w:id="74" w:author="Bruno Landais" w:date="2024-03-19T14:43:00Z"/>
        </w:rPr>
      </w:pPr>
      <w:ins w:id="75" w:author="Bruno Landais" w:date="2024-03-20T14:30:00Z">
        <w:r>
          <w:t>NOTE</w:t>
        </w:r>
      </w:ins>
      <w:ins w:id="76" w:author="Bruno Landais" w:date="2024-03-20T14:42:00Z">
        <w:r w:rsidR="003254FB">
          <w:t> 1</w:t>
        </w:r>
      </w:ins>
      <w:ins w:id="77" w:author="Bruno Landais" w:date="2024-03-20T14:31:00Z">
        <w:r>
          <w:t>:</w:t>
        </w:r>
      </w:ins>
      <w:ins w:id="78" w:author="Bruno Landais" w:date="2024-03-20T14:32:00Z">
        <w:r>
          <w:tab/>
        </w:r>
      </w:ins>
      <w:ins w:id="79" w:author="Bruno Landais" w:date="2024-03-20T14:31:00Z">
        <w:r>
          <w:t>As defined in clause 8.7.1.1 of 3GPP TS 38.413 [</w:t>
        </w:r>
      </w:ins>
      <w:ins w:id="80" w:author="Bruno Landais" w:date="2024-03-20T14:34:00Z">
        <w:r w:rsidR="006E18AA">
          <w:t>11</w:t>
        </w:r>
      </w:ins>
      <w:ins w:id="81" w:author="Bruno Landais" w:date="2024-03-20T14:31:00Z">
        <w:r>
          <w:t>], the NG Set</w:t>
        </w:r>
      </w:ins>
      <w:ins w:id="82" w:author="Bruno Landais" w:date="2024-03-20T14:32:00Z">
        <w:r>
          <w:t xml:space="preserve">up </w:t>
        </w:r>
      </w:ins>
      <w:ins w:id="83" w:author="Bruno Landais" w:date="2024-03-20T14:31:00Z">
        <w:r>
          <w:t>procedure erases any existing application</w:t>
        </w:r>
      </w:ins>
      <w:ins w:id="84" w:author="Bruno Landais" w:date="2024-03-20T14:44:00Z">
        <w:r w:rsidR="006E0CC2">
          <w:t>-</w:t>
        </w:r>
      </w:ins>
      <w:ins w:id="85" w:author="Bruno Landais" w:date="2024-03-20T14:31:00Z">
        <w:r>
          <w:t>level configuration data in</w:t>
        </w:r>
      </w:ins>
      <w:ins w:id="86" w:author="Bruno Landais" w:date="2024-03-20T14:42:00Z">
        <w:r w:rsidR="003254FB">
          <w:t xml:space="preserve"> the NG-RAN</w:t>
        </w:r>
        <w:r w:rsidR="00EC5CFA">
          <w:t xml:space="preserve"> and AMF</w:t>
        </w:r>
      </w:ins>
      <w:ins w:id="87" w:author="Bruno Landais" w:date="2024-03-20T14:34:00Z">
        <w:r w:rsidR="006E18AA">
          <w:t>.</w:t>
        </w:r>
      </w:ins>
    </w:p>
    <w:p w14:paraId="1993124F" w14:textId="5BEBD691" w:rsidR="00664CBF" w:rsidRDefault="00664CBF" w:rsidP="009D7FEB">
      <w:pPr>
        <w:rPr>
          <w:ins w:id="88" w:author="Bruno Landais" w:date="2024-03-19T14:46:00Z"/>
        </w:rPr>
      </w:pPr>
      <w:ins w:id="89" w:author="Bruno Landais" w:date="2024-03-19T14:22:00Z">
        <w:r>
          <w:t>Upon detecting t</w:t>
        </w:r>
      </w:ins>
      <w:ins w:id="90" w:author="Bruno Landais" w:date="2024-03-19T14:23:00Z">
        <w:r>
          <w:t xml:space="preserve">hat the AMF instance has failed with or without restart, </w:t>
        </w:r>
      </w:ins>
      <w:ins w:id="91" w:author="Bruno Landais" w:date="2024-03-19T14:50:00Z">
        <w:r w:rsidR="00C93DC4">
          <w:t>a</w:t>
        </w:r>
      </w:ins>
      <w:ins w:id="92" w:author="Bruno Landais" w:date="2024-03-19T14:23:00Z">
        <w:r>
          <w:t xml:space="preserve"> TSCSTF </w:t>
        </w:r>
      </w:ins>
      <w:ins w:id="93" w:author="Bruno Landais" w:date="2024-03-19T14:28:00Z">
        <w:r w:rsidR="00B120B3">
          <w:t>that had subscribed to TSS information reporting via th</w:t>
        </w:r>
      </w:ins>
      <w:ins w:id="94" w:author="Bruno Landais" w:date="2024-03-19T14:51:00Z">
        <w:r w:rsidR="00C93DC4">
          <w:t>e failed</w:t>
        </w:r>
      </w:ins>
      <w:ins w:id="95" w:author="Bruno Landais" w:date="2024-03-19T17:47:00Z">
        <w:r w:rsidR="006D075E">
          <w:t xml:space="preserve"> or </w:t>
        </w:r>
      </w:ins>
      <w:ins w:id="96" w:author="Bruno Landais" w:date="2024-03-19T14:51:00Z">
        <w:r w:rsidR="00C93DC4">
          <w:t>restarted</w:t>
        </w:r>
      </w:ins>
      <w:ins w:id="97" w:author="Bruno Landais" w:date="2024-03-19T14:28:00Z">
        <w:r w:rsidR="00B120B3">
          <w:t xml:space="preserve"> AMF instance </w:t>
        </w:r>
      </w:ins>
      <w:ins w:id="98" w:author="Bruno Landais" w:date="2024-03-19T14:23:00Z">
        <w:r>
          <w:t xml:space="preserve">should subscribe again </w:t>
        </w:r>
      </w:ins>
      <w:ins w:id="99" w:author="Bruno Landais" w:date="2024-03-19T14:24:00Z">
        <w:r>
          <w:t xml:space="preserve">to TSS information reporting </w:t>
        </w:r>
      </w:ins>
      <w:ins w:id="100" w:author="Bruno Landais" w:date="2024-03-19T14:26:00Z">
        <w:r>
          <w:t>(</w:t>
        </w:r>
      </w:ins>
      <w:ins w:id="101" w:author="Bruno Landais" w:date="2024-03-19T14:51:00Z">
        <w:r w:rsidR="00C93DC4">
          <w:t xml:space="preserve">by sending an </w:t>
        </w:r>
      </w:ins>
      <w:ins w:id="102" w:author="Bruno Landais" w:date="2024-03-19T14:52:00Z">
        <w:r w:rsidR="00C93DC4">
          <w:t>Namf_NonUe</w:t>
        </w:r>
      </w:ins>
      <w:ins w:id="103" w:author="Bruno Landais" w:date="2024-03-19T14:53:00Z">
        <w:r w:rsidR="00C93DC4">
          <w:t>N2</w:t>
        </w:r>
      </w:ins>
      <w:ins w:id="104" w:author="Bruno Landais" w:date="2024-03-19T14:52:00Z">
        <w:r w:rsidR="00C93DC4">
          <w:t>InfoSubscribe request</w:t>
        </w:r>
      </w:ins>
      <w:ins w:id="105" w:author="Bruno Landais" w:date="2024-03-19T17:48:00Z">
        <w:r w:rsidR="006D075E">
          <w:t xml:space="preserve"> and a</w:t>
        </w:r>
      </w:ins>
      <w:ins w:id="106" w:author="Bruno Landais" w:date="2024-03-19T14:52:00Z">
        <w:r w:rsidR="00C93DC4">
          <w:t xml:space="preserve"> </w:t>
        </w:r>
      </w:ins>
      <w:ins w:id="107" w:author="Bruno Landais" w:date="2024-03-19T17:48:00Z">
        <w:r w:rsidR="006D075E">
          <w:t xml:space="preserve">Namf_NonUeN2MessageTransfer request </w:t>
        </w:r>
      </w:ins>
      <w:ins w:id="108" w:author="Bruno Landais" w:date="2024-03-19T14:26:00Z">
        <w:r>
          <w:t xml:space="preserve">as specified in </w:t>
        </w:r>
      </w:ins>
      <w:ins w:id="109" w:author="Bruno Landais" w:date="2024-03-19T14:27:00Z">
        <w:r>
          <w:t xml:space="preserve">clause 4.15.9.5 of 3GPP TS 23.502 [3]) </w:t>
        </w:r>
      </w:ins>
      <w:ins w:id="110" w:author="Bruno Landais" w:date="2024-03-19T14:29:00Z">
        <w:r w:rsidR="00B120B3">
          <w:t>via</w:t>
        </w:r>
      </w:ins>
      <w:ins w:id="111" w:author="Bruno Landais" w:date="2024-03-19T14:25:00Z">
        <w:r>
          <w:t xml:space="preserve"> </w:t>
        </w:r>
      </w:ins>
      <w:ins w:id="112" w:author="Bruno Landais" w:date="2024-03-19T14:29:00Z">
        <w:r w:rsidR="00B120B3">
          <w:t xml:space="preserve">the restarted AMF instance or via </w:t>
        </w:r>
      </w:ins>
      <w:ins w:id="113" w:author="Bruno Landais" w:date="2024-03-19T14:25:00Z">
        <w:r>
          <w:t>an alternative AMF instance from the same or a different AMF set serving the target area</w:t>
        </w:r>
      </w:ins>
      <w:ins w:id="114" w:author="Bruno Landais" w:date="2024-03-19T14:27:00Z">
        <w:r>
          <w:t xml:space="preserve"> </w:t>
        </w:r>
      </w:ins>
      <w:ins w:id="115" w:author="Bruno Landais" w:date="2024-03-19T14:57:00Z">
        <w:r w:rsidR="000A5045">
          <w:t>(e.g. TAI</w:t>
        </w:r>
      </w:ins>
      <w:ins w:id="116" w:author="Bruno Landais" w:date="2024-03-19T14:58:00Z">
        <w:r w:rsidR="000A5045">
          <w:t>s</w:t>
        </w:r>
      </w:ins>
      <w:ins w:id="117" w:author="Bruno Landais" w:date="2024-03-19T14:57:00Z">
        <w:r w:rsidR="000A5045">
          <w:t xml:space="preserve"> or NG-RAN</w:t>
        </w:r>
      </w:ins>
      <w:ins w:id="118" w:author="Bruno Landais" w:date="2024-03-19T14:58:00Z">
        <w:r w:rsidR="000A5045">
          <w:t xml:space="preserve"> IDs)</w:t>
        </w:r>
      </w:ins>
      <w:ins w:id="119" w:author="Bruno Landais" w:date="2024-03-19T14:57:00Z">
        <w:r w:rsidR="000A5045">
          <w:t xml:space="preserve"> </w:t>
        </w:r>
      </w:ins>
      <w:ins w:id="120" w:author="Bruno Landais" w:date="2024-03-19T14:27:00Z">
        <w:r>
          <w:t>that was served by the failed</w:t>
        </w:r>
      </w:ins>
      <w:ins w:id="121" w:author="Bruno Landais" w:date="2024-03-19T17:49:00Z">
        <w:r w:rsidR="006D075E">
          <w:t xml:space="preserve"> or </w:t>
        </w:r>
      </w:ins>
      <w:ins w:id="122" w:author="Bruno Landais" w:date="2024-03-19T14:58:00Z">
        <w:r w:rsidR="000A5045">
          <w:t>restarted</w:t>
        </w:r>
      </w:ins>
      <w:ins w:id="123" w:author="Bruno Landais" w:date="2024-03-19T14:27:00Z">
        <w:r>
          <w:t xml:space="preserve"> NG-RAN node</w:t>
        </w:r>
      </w:ins>
      <w:ins w:id="124" w:author="Bruno Landais" w:date="2024-03-19T14:25:00Z">
        <w:r>
          <w:t>.</w:t>
        </w:r>
      </w:ins>
      <w:ins w:id="125" w:author="Bruno Landais" w:date="2024-03-19T14:24:00Z">
        <w:r>
          <w:t xml:space="preserve"> </w:t>
        </w:r>
      </w:ins>
    </w:p>
    <w:p w14:paraId="312743BC" w14:textId="349F72F9" w:rsidR="0034535D" w:rsidRDefault="0034535D" w:rsidP="00927FA6">
      <w:pPr>
        <w:pStyle w:val="NO"/>
        <w:rPr>
          <w:ins w:id="126" w:author="Bruno Landais" w:date="2024-03-19T14:46:00Z"/>
        </w:rPr>
      </w:pPr>
      <w:ins w:id="127" w:author="Bruno Landais" w:date="2024-03-19T14:46:00Z">
        <w:r>
          <w:t>NOTE </w:t>
        </w:r>
      </w:ins>
      <w:ins w:id="128" w:author="Bruno Landais" w:date="2024-03-20T14:42:00Z">
        <w:r w:rsidR="003254FB">
          <w:t>2</w:t>
        </w:r>
      </w:ins>
      <w:ins w:id="129" w:author="Bruno Landais" w:date="2024-03-19T14:46:00Z">
        <w:r>
          <w:t>:</w:t>
        </w:r>
        <w:r>
          <w:tab/>
          <w:t>T</w:t>
        </w:r>
      </w:ins>
      <w:ins w:id="130" w:author="Bruno Landais" w:date="2024-03-19T14:47:00Z">
        <w:r>
          <w:t>he above procedure allows to resume TSS information reporting from the NG-RAN to the TSCTSF via the restarted AMF or via an alternative AMF instance.</w:t>
        </w:r>
      </w:ins>
    </w:p>
    <w:p w14:paraId="2080B1FC" w14:textId="335085EB" w:rsidR="00927FA6" w:rsidRDefault="00927FA6" w:rsidP="00927FA6">
      <w:pPr>
        <w:pStyle w:val="NO"/>
        <w:rPr>
          <w:ins w:id="131" w:author="Bruno Landais" w:date="2024-03-19T13:59:00Z"/>
        </w:rPr>
      </w:pPr>
      <w:ins w:id="132" w:author="Bruno Landais" w:date="2024-03-19T14:39:00Z">
        <w:r>
          <w:t>NOTE</w:t>
        </w:r>
      </w:ins>
      <w:ins w:id="133" w:author="Bruno Landais" w:date="2024-03-19T14:48:00Z">
        <w:r w:rsidR="00702811">
          <w:t> </w:t>
        </w:r>
      </w:ins>
      <w:ins w:id="134" w:author="Bruno Landais" w:date="2024-03-20T14:42:00Z">
        <w:r w:rsidR="003254FB">
          <w:t>3</w:t>
        </w:r>
      </w:ins>
      <w:ins w:id="135" w:author="Bruno Landais" w:date="2024-03-19T14:39:00Z">
        <w:r>
          <w:t>:</w:t>
        </w:r>
        <w:r>
          <w:tab/>
        </w:r>
      </w:ins>
      <w:ins w:id="136" w:author="Bruno Landais" w:date="2024-03-19T14:40:00Z">
        <w:r>
          <w:t>When a</w:t>
        </w:r>
      </w:ins>
      <w:ins w:id="137" w:author="Bruno Landais" w:date="2024-03-19T14:39:00Z">
        <w:r>
          <w:t xml:space="preserve"> failure </w:t>
        </w:r>
      </w:ins>
      <w:ins w:id="138" w:author="Bruno Landais" w:date="2024-03-19T14:40:00Z">
        <w:r>
          <w:t xml:space="preserve">with or without restart affects only an AMF service instance, other AMF service instances of the same AMF instance can </w:t>
        </w:r>
      </w:ins>
      <w:ins w:id="139" w:author="Bruno Landais" w:date="2024-03-19T14:41:00Z">
        <w:r>
          <w:t xml:space="preserve">take over the subscriptions for non-UE specific N2 information from the failed </w:t>
        </w:r>
      </w:ins>
      <w:ins w:id="140" w:author="Bruno Landais" w:date="2024-03-19T14:42:00Z">
        <w:r>
          <w:t xml:space="preserve">AMF service instance seamlessly for the </w:t>
        </w:r>
      </w:ins>
      <w:ins w:id="141" w:author="Bruno Landais" w:date="2024-03-19T17:52:00Z">
        <w:r w:rsidR="006D075E">
          <w:t xml:space="preserve">NG-RAN and </w:t>
        </w:r>
      </w:ins>
      <w:ins w:id="142" w:author="Bruno Landais" w:date="2024-03-19T14:42:00Z">
        <w:r>
          <w:t>TSCTSF.</w:t>
        </w:r>
      </w:ins>
    </w:p>
    <w:p w14:paraId="646CAFE8" w14:textId="77777777" w:rsidR="009226DC" w:rsidRDefault="009226DC"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17971"/>
    <w:rsid w:val="00022E4A"/>
    <w:rsid w:val="0002586E"/>
    <w:rsid w:val="0005682E"/>
    <w:rsid w:val="000756C1"/>
    <w:rsid w:val="000A5045"/>
    <w:rsid w:val="000A6394"/>
    <w:rsid w:val="000B7FED"/>
    <w:rsid w:val="000C038A"/>
    <w:rsid w:val="000C6598"/>
    <w:rsid w:val="000D44B3"/>
    <w:rsid w:val="000D6ED8"/>
    <w:rsid w:val="00122715"/>
    <w:rsid w:val="00145D43"/>
    <w:rsid w:val="001655A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3DB0"/>
    <w:rsid w:val="002E472E"/>
    <w:rsid w:val="00304067"/>
    <w:rsid w:val="00305409"/>
    <w:rsid w:val="003254FB"/>
    <w:rsid w:val="0034535D"/>
    <w:rsid w:val="003609EF"/>
    <w:rsid w:val="0036231A"/>
    <w:rsid w:val="00374362"/>
    <w:rsid w:val="00374DD4"/>
    <w:rsid w:val="0038290A"/>
    <w:rsid w:val="003E1A36"/>
    <w:rsid w:val="00410371"/>
    <w:rsid w:val="004242F1"/>
    <w:rsid w:val="00425379"/>
    <w:rsid w:val="004B75B7"/>
    <w:rsid w:val="004C0AFD"/>
    <w:rsid w:val="004F5A1E"/>
    <w:rsid w:val="004F641F"/>
    <w:rsid w:val="00511EE6"/>
    <w:rsid w:val="005141D9"/>
    <w:rsid w:val="0051580D"/>
    <w:rsid w:val="005327E7"/>
    <w:rsid w:val="00547111"/>
    <w:rsid w:val="00592956"/>
    <w:rsid w:val="00592D74"/>
    <w:rsid w:val="005E2C44"/>
    <w:rsid w:val="00605C9A"/>
    <w:rsid w:val="00621188"/>
    <w:rsid w:val="006257ED"/>
    <w:rsid w:val="00653DE4"/>
    <w:rsid w:val="00664CBF"/>
    <w:rsid w:val="00665C47"/>
    <w:rsid w:val="006764BE"/>
    <w:rsid w:val="00695808"/>
    <w:rsid w:val="006B46FB"/>
    <w:rsid w:val="006D075E"/>
    <w:rsid w:val="006E0CC2"/>
    <w:rsid w:val="006E18AA"/>
    <w:rsid w:val="006E21FB"/>
    <w:rsid w:val="006F4128"/>
    <w:rsid w:val="00702811"/>
    <w:rsid w:val="0078067A"/>
    <w:rsid w:val="00792342"/>
    <w:rsid w:val="007977A8"/>
    <w:rsid w:val="007B512A"/>
    <w:rsid w:val="007C2097"/>
    <w:rsid w:val="007D6A07"/>
    <w:rsid w:val="007E6C99"/>
    <w:rsid w:val="007F7259"/>
    <w:rsid w:val="008040A8"/>
    <w:rsid w:val="008279FA"/>
    <w:rsid w:val="008563FB"/>
    <w:rsid w:val="008626E7"/>
    <w:rsid w:val="00870EE7"/>
    <w:rsid w:val="008863B9"/>
    <w:rsid w:val="008A45A6"/>
    <w:rsid w:val="008D3CCC"/>
    <w:rsid w:val="008F3789"/>
    <w:rsid w:val="008F686C"/>
    <w:rsid w:val="009148DE"/>
    <w:rsid w:val="009226DC"/>
    <w:rsid w:val="00927FA6"/>
    <w:rsid w:val="00941E30"/>
    <w:rsid w:val="009777D9"/>
    <w:rsid w:val="009864E3"/>
    <w:rsid w:val="00991B88"/>
    <w:rsid w:val="009A5753"/>
    <w:rsid w:val="009A579D"/>
    <w:rsid w:val="009D7FEB"/>
    <w:rsid w:val="009E3297"/>
    <w:rsid w:val="009F734F"/>
    <w:rsid w:val="00A11112"/>
    <w:rsid w:val="00A246B6"/>
    <w:rsid w:val="00A31FB8"/>
    <w:rsid w:val="00A47E70"/>
    <w:rsid w:val="00A50CF0"/>
    <w:rsid w:val="00A7671C"/>
    <w:rsid w:val="00AA2CBC"/>
    <w:rsid w:val="00AC5820"/>
    <w:rsid w:val="00AC68E7"/>
    <w:rsid w:val="00AD1CD8"/>
    <w:rsid w:val="00AF16A9"/>
    <w:rsid w:val="00B120B3"/>
    <w:rsid w:val="00B258BB"/>
    <w:rsid w:val="00B35088"/>
    <w:rsid w:val="00B65884"/>
    <w:rsid w:val="00B67B97"/>
    <w:rsid w:val="00B968C8"/>
    <w:rsid w:val="00BA3EC5"/>
    <w:rsid w:val="00BA51D9"/>
    <w:rsid w:val="00BB5DFC"/>
    <w:rsid w:val="00BC2095"/>
    <w:rsid w:val="00BD279D"/>
    <w:rsid w:val="00BD6BB8"/>
    <w:rsid w:val="00C009B3"/>
    <w:rsid w:val="00C62343"/>
    <w:rsid w:val="00C66BA2"/>
    <w:rsid w:val="00C83A57"/>
    <w:rsid w:val="00C870F6"/>
    <w:rsid w:val="00C90231"/>
    <w:rsid w:val="00C93DC4"/>
    <w:rsid w:val="00C95985"/>
    <w:rsid w:val="00CA138F"/>
    <w:rsid w:val="00CB458C"/>
    <w:rsid w:val="00CC5026"/>
    <w:rsid w:val="00CC68D0"/>
    <w:rsid w:val="00CE5050"/>
    <w:rsid w:val="00D03F9A"/>
    <w:rsid w:val="00D06D51"/>
    <w:rsid w:val="00D24991"/>
    <w:rsid w:val="00D50255"/>
    <w:rsid w:val="00D66520"/>
    <w:rsid w:val="00D84AE9"/>
    <w:rsid w:val="00DE34CF"/>
    <w:rsid w:val="00E13F3D"/>
    <w:rsid w:val="00E34898"/>
    <w:rsid w:val="00E40877"/>
    <w:rsid w:val="00E46C11"/>
    <w:rsid w:val="00EB09B7"/>
    <w:rsid w:val="00EB7C9A"/>
    <w:rsid w:val="00EC5CFA"/>
    <w:rsid w:val="00EE7D7C"/>
    <w:rsid w:val="00F173CD"/>
    <w:rsid w:val="00F25D98"/>
    <w:rsid w:val="00F300FB"/>
    <w:rsid w:val="00F711C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2</Pages>
  <Words>661</Words>
  <Characters>4109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78</cp:revision>
  <cp:lastPrinted>1899-12-31T23:00:00Z</cp:lastPrinted>
  <dcterms:created xsi:type="dcterms:W3CDTF">2020-02-03T08:32:00Z</dcterms:created>
  <dcterms:modified xsi:type="dcterms:W3CDTF">2024-04-05T10:08:00Z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